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01EC73F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A1273B" w:rsidRPr="00A1273B">
        <w:rPr>
          <w:b/>
          <w:iCs/>
          <w:noProof/>
          <w:sz w:val="24"/>
          <w:szCs w:val="24"/>
        </w:rPr>
        <w:t>C1-256</w:t>
      </w:r>
      <w:r w:rsidR="00A16207">
        <w:rPr>
          <w:b/>
          <w:iCs/>
          <w:noProof/>
          <w:sz w:val="24"/>
          <w:szCs w:val="24"/>
          <w:lang w:eastAsia="ko-KR"/>
        </w:rPr>
        <w:t>558</w:t>
      </w:r>
      <w:r w:rsidR="00A1273B" w:rsidRPr="00A1273B">
        <w:rPr>
          <w:b/>
          <w:iCs/>
          <w:noProof/>
          <w:sz w:val="24"/>
          <w:szCs w:val="24"/>
          <w:lang w:eastAsia="ko-KR"/>
        </w:rPr>
        <w:t xml:space="preserve"> </w:t>
      </w:r>
      <w:r w:rsidR="00A1273B" w:rsidRPr="00A1273B">
        <w:rPr>
          <w:b/>
          <w:iCs/>
          <w:noProof/>
          <w:sz w:val="24"/>
          <w:szCs w:val="24"/>
        </w:rPr>
        <w:t>was</w:t>
      </w:r>
      <w:r w:rsidR="00A1273B">
        <w:rPr>
          <w:b/>
          <w:i/>
          <w:noProof/>
          <w:sz w:val="28"/>
        </w:rPr>
        <w:t xml:space="preserve"> </w:t>
      </w:r>
      <w:r>
        <w:rPr>
          <w:b/>
          <w:noProof/>
          <w:sz w:val="24"/>
        </w:rPr>
        <w:t>C1-25</w:t>
      </w:r>
      <w:r w:rsidR="0033646D">
        <w:rPr>
          <w:b/>
          <w:noProof/>
          <w:sz w:val="24"/>
        </w:rPr>
        <w:t>6371</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003D10" w:rsidP="00E13F3D">
            <w:pPr>
              <w:pStyle w:val="CRCoverPage"/>
              <w:spacing w:after="0"/>
              <w:jc w:val="right"/>
              <w:rPr>
                <w:b/>
                <w:noProof/>
                <w:sz w:val="28"/>
              </w:rPr>
            </w:pPr>
            <w:r>
              <w:fldChar w:fldCharType="begin"/>
            </w:r>
            <w:r>
              <w:instrText xml:space="preserve"> DOCPROPERTY  Spec#  \* MERGEFORMAT </w:instrText>
            </w:r>
            <w:r>
              <w:fldChar w:fldCharType="separate"/>
            </w:r>
            <w:r w:rsidR="00F932DE">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1900B" w:rsidR="001E41F3" w:rsidRPr="00410371" w:rsidRDefault="00003D10" w:rsidP="00547111">
            <w:pPr>
              <w:pStyle w:val="CRCoverPage"/>
              <w:spacing w:after="0"/>
              <w:rPr>
                <w:noProof/>
              </w:rPr>
            </w:pPr>
            <w:r>
              <w:fldChar w:fldCharType="begin"/>
            </w:r>
            <w:r>
              <w:instrText xml:space="preserve"> DOCPROPERTY  Cr#  \* MERGEFORMAT </w:instrText>
            </w:r>
            <w:r>
              <w:fldChar w:fldCharType="separate"/>
            </w:r>
            <w:r w:rsidR="0033646D">
              <w:rPr>
                <w:b/>
                <w:noProof/>
                <w:sz w:val="28"/>
              </w:rPr>
              <w:t>4572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C9DE4" w:rsidR="001E41F3" w:rsidRPr="00410371" w:rsidRDefault="00A127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003D10">
            <w:pPr>
              <w:pStyle w:val="CRCoverPage"/>
              <w:spacing w:after="0"/>
              <w:jc w:val="center"/>
              <w:rPr>
                <w:noProof/>
                <w:sz w:val="28"/>
              </w:rPr>
            </w:pPr>
            <w:r>
              <w:fldChar w:fldCharType="begin"/>
            </w:r>
            <w:r>
              <w:instrText xml:space="preserve"> DOCPROPERTY  Version  \* MERGEFORMAT </w:instrText>
            </w:r>
            <w:r>
              <w:fldChar w:fldCharType="separate"/>
            </w:r>
            <w:r w:rsidR="00F932DE">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D5F93" w:rsidR="001E41F3" w:rsidRDefault="0033646D">
            <w:pPr>
              <w:pStyle w:val="CRCoverPage"/>
              <w:spacing w:after="0"/>
              <w:ind w:left="100"/>
              <w:rPr>
                <w:noProof/>
              </w:rPr>
            </w:pPr>
            <w:r>
              <w:rPr>
                <w:rFonts w:cs="Arial"/>
                <w:color w:val="000000"/>
                <w:sz w:val="18"/>
                <w:szCs w:val="18"/>
              </w:rPr>
              <w:t>MME behaviour when the disaster condition has ended and the UE maintains a PDN connection for emergency bearer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A7F5C" w:rsidR="001E41F3" w:rsidRDefault="00003D10">
            <w:pPr>
              <w:pStyle w:val="CRCoverPage"/>
              <w:spacing w:after="0"/>
              <w:ind w:left="100"/>
              <w:rPr>
                <w:noProof/>
              </w:rPr>
            </w:pPr>
            <w:r>
              <w:fldChar w:fldCharType="begin"/>
            </w:r>
            <w:r>
              <w:instrText xml:space="preserve"> DOCPROPERTY  SourceIfWg  \* MERGEFORMAT </w:instrText>
            </w:r>
            <w:r>
              <w:fldChar w:fldCharType="separate"/>
            </w:r>
            <w:r w:rsidR="00F932DE">
              <w:rPr>
                <w:noProof/>
              </w:rPr>
              <w:t>LG</w:t>
            </w:r>
            <w:r>
              <w:rPr>
                <w:noProof/>
              </w:rPr>
              <w:fldChar w:fldCharType="end"/>
            </w:r>
            <w:r w:rsidR="00F932DE">
              <w:rPr>
                <w:noProof/>
              </w:rPr>
              <w:t xml:space="preserve"> Electronics</w:t>
            </w:r>
            <w:r w:rsidR="00A1620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003D10" w:rsidP="00547111">
            <w:pPr>
              <w:pStyle w:val="CRCoverPage"/>
              <w:spacing w:after="0"/>
              <w:ind w:left="100"/>
              <w:rPr>
                <w:noProof/>
              </w:rPr>
            </w:pPr>
            <w:r>
              <w:fldChar w:fldCharType="begin"/>
            </w:r>
            <w:r>
              <w:instrText xml:space="preserve"> DOCPROPERTY  SourceIfTsg  \* MERGEFORMAT </w:instrText>
            </w:r>
            <w:r>
              <w:fldChar w:fldCharType="separate"/>
            </w:r>
            <w:r w:rsidR="00F932D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003D10">
            <w:pPr>
              <w:pStyle w:val="CRCoverPage"/>
              <w:spacing w:after="0"/>
              <w:ind w:left="100"/>
              <w:rPr>
                <w:noProof/>
              </w:rPr>
            </w:pPr>
            <w:r>
              <w:fldChar w:fldCharType="begin"/>
            </w:r>
            <w:r>
              <w:instrText xml:space="preserve"> DOCPROPERTY  RelatedWis  \* MERGEFORMAT </w:instrText>
            </w:r>
            <w:r>
              <w:fldChar w:fldCharType="separate"/>
            </w:r>
            <w:r w:rsidR="00F932DE">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003D10">
            <w:pPr>
              <w:pStyle w:val="CRCoverPage"/>
              <w:spacing w:after="0"/>
              <w:ind w:left="100"/>
              <w:rPr>
                <w:noProof/>
              </w:rPr>
            </w:pPr>
            <w:r>
              <w:fldChar w:fldCharType="begin"/>
            </w:r>
            <w:r>
              <w:instrText xml:space="preserve"> DOCPROPERTY  ResDate  \* MERGEFORMAT </w:instrText>
            </w:r>
            <w:r>
              <w:fldChar w:fldCharType="separate"/>
            </w:r>
            <w:r w:rsidR="00F932DE">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003D10" w:rsidP="00D24991">
            <w:pPr>
              <w:pStyle w:val="CRCoverPage"/>
              <w:spacing w:after="0"/>
              <w:ind w:left="100" w:right="-609"/>
              <w:rPr>
                <w:b/>
                <w:noProof/>
              </w:rPr>
            </w:pPr>
            <w:r>
              <w:fldChar w:fldCharType="begin"/>
            </w:r>
            <w:r>
              <w:instrText xml:space="preserve"> DOCPROPERTY  Cat  \* MERGEFORMAT </w:instrText>
            </w:r>
            <w:r>
              <w:fldChar w:fldCharType="separate"/>
            </w:r>
            <w:r w:rsidR="00F932D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003D1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932D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8E09D" w14:textId="03C3DED6" w:rsidR="00F932DE" w:rsidRDefault="0033646D" w:rsidP="009A3BB7">
            <w:pPr>
              <w:pStyle w:val="CRCoverPage"/>
              <w:spacing w:after="0"/>
              <w:ind w:left="100"/>
              <w:rPr>
                <w:noProof/>
              </w:rPr>
            </w:pPr>
            <w:r w:rsidRPr="0033646D">
              <w:rPr>
                <w:noProof/>
              </w:rPr>
              <w:t>TS 24.301 does not state the EPS behaviour when the disaster condition has ended while a UE attached for disaster roaming services still maintains a PDN connection for emergency bearer services. Clarification is needed, aligned with TS 24.501 (see 5.4.4.2)</w:t>
            </w:r>
            <w:r>
              <w:rPr>
                <w:noProof/>
              </w:rPr>
              <w:t>:</w:t>
            </w:r>
          </w:p>
          <w:p w14:paraId="4F8B68EE" w14:textId="77777777" w:rsidR="0033646D" w:rsidRDefault="0033646D" w:rsidP="009A3BB7">
            <w:pPr>
              <w:pStyle w:val="CRCoverPage"/>
              <w:spacing w:after="0"/>
              <w:ind w:left="100"/>
              <w:rPr>
                <w:noProof/>
                <w:lang w:eastAsia="ko-KR"/>
              </w:rPr>
            </w:pPr>
          </w:p>
          <w:p w14:paraId="56850072" w14:textId="0C485FAF" w:rsidR="00F932DE" w:rsidRDefault="00F932DE" w:rsidP="009A3BB7">
            <w:pPr>
              <w:pStyle w:val="CRCoverPage"/>
              <w:spacing w:after="0"/>
              <w:ind w:left="100"/>
              <w:rPr>
                <w:noProof/>
                <w:lang w:eastAsia="ko-KR"/>
              </w:rPr>
            </w:pPr>
            <w:r>
              <w:rPr>
                <w:rFonts w:hint="eastAsia"/>
                <w:noProof/>
                <w:lang w:eastAsia="ko-KR"/>
              </w:rPr>
              <w:t>TS</w:t>
            </w:r>
            <w:r>
              <w:rPr>
                <w:noProof/>
                <w:lang w:eastAsia="ko-KR"/>
              </w:rPr>
              <w:t xml:space="preserve"> 24.501 :</w:t>
            </w:r>
          </w:p>
          <w:p w14:paraId="23A00455" w14:textId="77777777" w:rsidR="00F932DE" w:rsidRDefault="00F932DE" w:rsidP="009A3BB7">
            <w:pPr>
              <w:pStyle w:val="CRCoverPage"/>
              <w:spacing w:after="0"/>
              <w:ind w:left="100"/>
              <w:rPr>
                <w:rFonts w:ascii="Times New Roman" w:hAnsi="Times New Roman"/>
                <w:i/>
                <w:iCs/>
              </w:rPr>
            </w:pPr>
            <w:r w:rsidRPr="00F932DE">
              <w:rPr>
                <w:rFonts w:ascii="Times New Roman" w:hAnsi="Times New Roman"/>
                <w:i/>
                <w:iCs/>
              </w:rPr>
              <w:t>When the AMF determines that the disaster condition has ended and the UE which is registered for disaster roaming services has an emergency PDU session, the AMF shall initiate the generic UE configuration update procedure to indicate that the UE is registered for emergency services as described in subclause 5.4.4.2.</w:t>
            </w:r>
          </w:p>
          <w:p w14:paraId="708AA7DE" w14:textId="3259EF09" w:rsidR="00F932DE" w:rsidRPr="00F932DE" w:rsidRDefault="00F932DE" w:rsidP="00F932DE">
            <w:pPr>
              <w:pStyle w:val="CRCoverPage"/>
              <w:spacing w:after="0"/>
              <w:rPr>
                <w:i/>
                <w:iCs/>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96F8A" w:rsidR="001E41F3" w:rsidRDefault="0033646D">
            <w:pPr>
              <w:pStyle w:val="CRCoverPage"/>
              <w:spacing w:after="0"/>
              <w:ind w:left="100"/>
              <w:rPr>
                <w:noProof/>
              </w:rPr>
            </w:pPr>
            <w:r w:rsidRPr="0033646D">
              <w:rPr>
                <w:noProof/>
              </w:rPr>
              <w:t xml:space="preserve">When the disaster condition has ended and the UE attached for disaster roaming services has an emergency PDN connection, </w:t>
            </w:r>
            <w:r w:rsidR="00840A88">
              <w:rPr>
                <w:noProof/>
              </w:rPr>
              <w:t>t</w:t>
            </w:r>
            <w:r w:rsidRPr="0033646D">
              <w:rPr>
                <w:noProof/>
              </w:rPr>
              <w:t>he MME</w:t>
            </w:r>
            <w:r w:rsidR="00A1273B">
              <w:rPr>
                <w:noProof/>
              </w:rPr>
              <w:t xml:space="preserve"> shall</w:t>
            </w:r>
            <w:r w:rsidRPr="0033646D">
              <w:rPr>
                <w:noProof/>
              </w:rPr>
              <w:t xml:space="preserve"> deactivate non-emergency EPS bearers per 6.4.4.1</w:t>
            </w:r>
            <w:r w:rsidR="00A127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0E5C6" w:rsidR="001E41F3" w:rsidRDefault="0033646D">
            <w:pPr>
              <w:pStyle w:val="CRCoverPage"/>
              <w:spacing w:after="0"/>
              <w:ind w:left="100"/>
              <w:rPr>
                <w:noProof/>
              </w:rPr>
            </w:pPr>
            <w:r>
              <w:rPr>
                <w:noProof/>
              </w:rPr>
              <w:t>I</w:t>
            </w:r>
            <w:r w:rsidRPr="0033646D">
              <w:rPr>
                <w:noProof/>
              </w:rPr>
              <w:t>nterruption of emergency bearer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8C33F" w:rsidR="001E41F3" w:rsidRDefault="00F932DE">
            <w:pPr>
              <w:pStyle w:val="CRCoverPage"/>
              <w:spacing w:after="0"/>
              <w:ind w:left="100"/>
              <w:rPr>
                <w:noProof/>
                <w:lang w:eastAsia="ko-KR"/>
              </w:rPr>
            </w:pPr>
            <w:r>
              <w:rPr>
                <w:rFonts w:hint="eastAsia"/>
                <w:noProof/>
                <w:lang w:eastAsia="ko-KR"/>
              </w:rPr>
              <w:t>4</w:t>
            </w:r>
            <w:r>
              <w:rPr>
                <w:noProof/>
                <w:lang w:eastAsia="ko-KR"/>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0EE79516" w14:textId="77777777" w:rsidR="00B45407" w:rsidRPr="00F11A63" w:rsidRDefault="00B45407" w:rsidP="00B45407">
      <w:pPr>
        <w:pStyle w:val="2"/>
      </w:pPr>
      <w:r w:rsidRPr="00F11A63">
        <w:t>4.12</w:t>
      </w:r>
      <w:r w:rsidRPr="00F11A63">
        <w:tab/>
      </w:r>
      <w:bookmarkEnd w:id="1"/>
      <w:r w:rsidRPr="00F11A63">
        <w:t>MINT-EPS for UE to obtain service in EPS under disaster condition</w:t>
      </w:r>
      <w:bookmarkEnd w:id="2"/>
    </w:p>
    <w:p w14:paraId="654F1B85" w14:textId="77777777" w:rsidR="00B45407" w:rsidRPr="00F11A63" w:rsidRDefault="00B45407" w:rsidP="00B45407">
      <w:r w:rsidRPr="00F11A63">
        <w:t>The UE and the network may support MINT-EPS.</w:t>
      </w:r>
    </w:p>
    <w:p w14:paraId="26DFB5CE" w14:textId="77777777" w:rsidR="00B45407" w:rsidRPr="00F11A63" w:rsidRDefault="00B45407" w:rsidP="00B45407">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6F4E564E" w14:textId="77777777" w:rsidR="00B45407" w:rsidRPr="00F11A63" w:rsidRDefault="00B45407" w:rsidP="00B45407">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2B51F090" w14:textId="77777777" w:rsidR="00B45407" w:rsidRPr="00EF2172" w:rsidRDefault="00B45407" w:rsidP="00B45407">
      <w:r w:rsidRPr="00F11A63">
        <w:t xml:space="preserve">Upon selecting a PLMN for disaster roaming as specified in </w:t>
      </w:r>
      <w:r w:rsidRPr="00EF2172">
        <w:t>3GPP TS 23.122 [6]:</w:t>
      </w:r>
    </w:p>
    <w:p w14:paraId="01869278" w14:textId="77777777" w:rsidR="00B45407" w:rsidRPr="00F11A63" w:rsidRDefault="00B45407" w:rsidP="00B45407">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22ADA404" w14:textId="77777777" w:rsidR="00B45407" w:rsidRPr="00F11A63" w:rsidRDefault="00B45407" w:rsidP="00B45407">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7A79FD8D" w14:textId="77777777" w:rsidR="00B45407" w:rsidRPr="00EF2172" w:rsidRDefault="00B45407" w:rsidP="00B45407">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3500F63C" w14:textId="77777777" w:rsidR="00B45407" w:rsidRPr="00F11A63" w:rsidRDefault="00B45407" w:rsidP="00B45407">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0F31C2A" w14:textId="77777777" w:rsidR="00B45407" w:rsidRPr="00F11A63" w:rsidRDefault="00B45407" w:rsidP="00B45407">
      <w:r w:rsidRPr="00F11A63">
        <w:t>Upon expiry of the timer for disaster roaming wait range, the UE shall not start a timer with the disaster roaming wait range value again until disaster condition has ended.</w:t>
      </w:r>
    </w:p>
    <w:p w14:paraId="098C2BDC" w14:textId="77777777" w:rsidR="00B45407" w:rsidRPr="00F11A63" w:rsidRDefault="00B45407" w:rsidP="00B45407">
      <w:r w:rsidRPr="00F11A63">
        <w:t xml:space="preserve">Upon determining that a disaster condition has ended as specified in </w:t>
      </w:r>
      <w:r w:rsidRPr="00EF2172">
        <w:t>3GPP TS 23.122 [5]</w:t>
      </w:r>
      <w:r w:rsidRPr="00F11A63">
        <w:t>:</w:t>
      </w:r>
    </w:p>
    <w:p w14:paraId="617B5E07" w14:textId="77777777" w:rsidR="00B45407" w:rsidRPr="00F11A63" w:rsidRDefault="00B45407" w:rsidP="00B45407">
      <w:pPr>
        <w:pStyle w:val="B1"/>
      </w:pPr>
      <w:r w:rsidRPr="00F11A63">
        <w:t>a)</w:t>
      </w:r>
      <w:r w:rsidRPr="00F11A63">
        <w:tab/>
        <w:t>the UE shall stop the timer started with a generated random number within the disaster roaming wait range, if running;</w:t>
      </w:r>
    </w:p>
    <w:p w14:paraId="54D32658" w14:textId="77777777" w:rsidR="00B45407" w:rsidRPr="00F11A63" w:rsidRDefault="00B45407" w:rsidP="00B45407">
      <w:pPr>
        <w:pStyle w:val="B1"/>
      </w:pPr>
      <w:r w:rsidRPr="00F11A63">
        <w:t>b)</w:t>
      </w:r>
      <w:r w:rsidRPr="00F11A63">
        <w:tab/>
        <w:t>the UE shall perform PLMN selection as specified in 3GPP TS 23.122 [5], except if the UE already selected an allowable PLMN as specified in 3GPP TS 23.122 [5]; and</w:t>
      </w:r>
    </w:p>
    <w:p w14:paraId="4372E06D" w14:textId="77777777" w:rsidR="00B45407" w:rsidRPr="00F11A63" w:rsidRDefault="00B45407" w:rsidP="00B45407">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w:t>
      </w:r>
      <w:r w:rsidRPr="00F11A63">
        <w:lastRenderedPageBreak/>
        <w:t>emergency PDU session when the timer expires, the registration procedure shall be performed after the release of the emergency PDU session, if the UE is still camped on the selected PLMN.</w:t>
      </w:r>
    </w:p>
    <w:p w14:paraId="29188300" w14:textId="77777777" w:rsidR="00B45407" w:rsidRPr="00BA1CF8" w:rsidRDefault="00B45407" w:rsidP="00B45407">
      <w:pPr>
        <w:pStyle w:val="B1"/>
      </w:pPr>
      <w:r w:rsidRPr="00EF2172">
        <w:tab/>
        <w:t>Otherwise, the UE shall perform the registration procedure in the selected PLMN.</w:t>
      </w:r>
    </w:p>
    <w:p w14:paraId="2C6662D4" w14:textId="77777777" w:rsidR="00B45407" w:rsidRPr="00EF2172" w:rsidRDefault="00B45407" w:rsidP="00B45407">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6EEA31F5" w14:textId="77777777" w:rsidR="00B45407" w:rsidRPr="00F11A63" w:rsidRDefault="00B45407" w:rsidP="00B45407">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98B8721" w14:textId="77777777" w:rsidR="00B45407" w:rsidRPr="00F11A63" w:rsidRDefault="00B45407" w:rsidP="00B45407">
      <w:r w:rsidRPr="00F11A63">
        <w:t>Upon expiry of the timer for disaster return wait range, the UE shall not start a timer with the disaster return wait range value again until the UE selects a PLMN for disaster roaming services.</w:t>
      </w:r>
    </w:p>
    <w:p w14:paraId="50A51C64" w14:textId="475032B2" w:rsidR="0033646D" w:rsidRPr="006A7293" w:rsidRDefault="00B45407" w:rsidP="00B45407">
      <w:pPr>
        <w:rPr>
          <w:rFonts w:eastAsia="SimSun" w:hint="eastAsia"/>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3E290922" w14:textId="4E189268" w:rsidR="006A7293" w:rsidRDefault="00780E1A" w:rsidP="00B45407">
      <w:pPr>
        <w:rPr>
          <w:rStyle w:val="cui-origin-u"/>
          <w:rFonts w:eastAsia="굴림"/>
          <w:color w:val="000000"/>
          <w:u w:val="single"/>
        </w:rPr>
      </w:pPr>
      <w:ins w:id="3" w:author="MINSEON KIM/6G Communication Standard TP" w:date="2025-10-16T02:48:00Z">
        <w:r>
          <w:rPr>
            <w:rStyle w:val="cui-origin-u"/>
            <w:rFonts w:eastAsia="굴림"/>
            <w:color w:val="000000"/>
            <w:u w:val="single"/>
          </w:rPr>
          <w:t>When the</w:t>
        </w:r>
      </w:ins>
      <w:ins w:id="4" w:author="MINSEON KIM/6G Communication Standard TP" w:date="2025-10-17T01:17:00Z">
        <w:r w:rsidR="00A16207">
          <w:rPr>
            <w:rStyle w:val="cui-origin-u"/>
            <w:rFonts w:eastAsia="굴림"/>
            <w:color w:val="000000"/>
            <w:u w:val="single"/>
          </w:rPr>
          <w:t xml:space="preserve"> </w:t>
        </w:r>
      </w:ins>
      <w:ins w:id="5" w:author="MINSEON KIM/6G Communication Standard TP" w:date="2025-10-16T02:48:00Z">
        <w:r>
          <w:rPr>
            <w:rStyle w:val="cui-origin-u"/>
            <w:rFonts w:eastAsia="굴림"/>
            <w:color w:val="000000"/>
            <w:u w:val="single"/>
          </w:rPr>
          <w:t>MME determines that the disaster condition has ended for the</w:t>
        </w:r>
      </w:ins>
      <w:ins w:id="6" w:author="MINSEON KIM/6G Communication Standard TP" w:date="2025-10-17T01:17:00Z">
        <w:r w:rsidR="00A16207">
          <w:rPr>
            <w:rStyle w:val="cui-origin-u"/>
            <w:rFonts w:eastAsia="굴림"/>
            <w:color w:val="000000"/>
            <w:u w:val="single"/>
          </w:rPr>
          <w:t xml:space="preserve"> </w:t>
        </w:r>
      </w:ins>
      <w:ins w:id="7" w:author="MINSEON KIM/6G Communication Standard TP" w:date="2025-10-16T02:48:00Z">
        <w:r>
          <w:rPr>
            <w:rStyle w:val="cui-origin-u"/>
            <w:rFonts w:eastAsia="굴림"/>
            <w:color w:val="000000"/>
            <w:u w:val="single"/>
          </w:rPr>
          <w:t>UE</w:t>
        </w:r>
      </w:ins>
      <w:r w:rsidR="00E835C8">
        <w:rPr>
          <w:rStyle w:val="cui-origin-u"/>
          <w:rFonts w:eastAsia="굴림"/>
          <w:color w:val="000000"/>
          <w:u w:val="single"/>
        </w:rPr>
        <w:t xml:space="preserve"> </w:t>
      </w:r>
      <w:ins w:id="8" w:author="MINSEON KIM/6G Communication Standard TP" w:date="2025-10-16T22:23:00Z">
        <w:r w:rsidR="00E835C8">
          <w:rPr>
            <w:rStyle w:val="cui-origin-u"/>
            <w:rFonts w:eastAsia="굴림"/>
            <w:color w:val="000000"/>
            <w:u w:val="single"/>
          </w:rPr>
          <w:t>which</w:t>
        </w:r>
      </w:ins>
      <w:ins w:id="9" w:author="MINSEON KIM/6G Communication Standard TP" w:date="2025-10-16T02:48:00Z">
        <w:r>
          <w:rPr>
            <w:rStyle w:val="cui-origin-u"/>
            <w:rFonts w:eastAsia="굴림"/>
            <w:color w:val="000000"/>
            <w:u w:val="single"/>
          </w:rPr>
          <w:t xml:space="preserve"> is attached for disaster roaming services and ha</w:t>
        </w:r>
      </w:ins>
      <w:ins w:id="10" w:author="MINSEON KIM/6G Communication Standard TP" w:date="2025-10-16T21:42:00Z">
        <w:r w:rsidR="006111BD">
          <w:rPr>
            <w:rStyle w:val="cui-origin-u"/>
            <w:rFonts w:eastAsia="굴림"/>
            <w:color w:val="000000"/>
            <w:u w:val="single"/>
          </w:rPr>
          <w:t>s</w:t>
        </w:r>
      </w:ins>
      <w:ins w:id="11" w:author="MINSEON KIM/6G Communication Standard TP" w:date="2025-10-17T01:17:00Z">
        <w:r w:rsidR="00A16207">
          <w:rPr>
            <w:rStyle w:val="cui-origin-u"/>
            <w:rFonts w:eastAsia="굴림"/>
            <w:color w:val="000000"/>
            <w:u w:val="single"/>
          </w:rPr>
          <w:t xml:space="preserve"> </w:t>
        </w:r>
      </w:ins>
      <w:ins w:id="12" w:author="MINSEON KIM/6G Communication Standard TP" w:date="2025-10-16T22:23:00Z">
        <w:r w:rsidR="00E835C8">
          <w:rPr>
            <w:rStyle w:val="cui-origin-u"/>
            <w:rFonts w:eastAsia="굴림"/>
            <w:color w:val="000000"/>
            <w:u w:val="single"/>
          </w:rPr>
          <w:t xml:space="preserve">a </w:t>
        </w:r>
      </w:ins>
      <w:ins w:id="13" w:author="MINSEON KIM/6G Communication Standard TP" w:date="2025-10-16T02:48:00Z">
        <w:r>
          <w:rPr>
            <w:rFonts w:eastAsia="굴림"/>
            <w:color w:val="000000"/>
            <w:u w:val="single"/>
          </w:rPr>
          <w:t>PDN connection for emergency bearer services established</w:t>
        </w:r>
        <w:r>
          <w:rPr>
            <w:rStyle w:val="cui-origin-u"/>
            <w:rFonts w:eastAsia="굴림"/>
            <w:color w:val="000000"/>
            <w:u w:val="single"/>
          </w:rPr>
          <w:t>,</w:t>
        </w:r>
      </w:ins>
      <w:ins w:id="14" w:author="MINSEON KIM/6G Communication Standard TP" w:date="2025-10-17T01:18:00Z">
        <w:r w:rsidR="00A16207">
          <w:rPr>
            <w:rStyle w:val="cui-origin-u"/>
            <w:rFonts w:eastAsia="굴림"/>
            <w:color w:val="000000"/>
            <w:u w:val="single"/>
          </w:rPr>
          <w:t xml:space="preserve"> </w:t>
        </w:r>
      </w:ins>
      <w:ins w:id="15" w:author="MINSEON KIM/6G Communication Standard TP" w:date="2025-10-16T02:48:00Z">
        <w:r>
          <w:rPr>
            <w:rStyle w:val="cui-origin-u"/>
            <w:rFonts w:eastAsia="굴림"/>
            <w:color w:val="000000"/>
            <w:u w:val="single"/>
          </w:rPr>
          <w:t>the MME shall</w:t>
        </w:r>
      </w:ins>
      <w:ins w:id="16" w:author="MINSEON KIM/6G Communication Standard TP" w:date="2025-10-17T01:18:00Z">
        <w:r w:rsidR="00A16207">
          <w:rPr>
            <w:rStyle w:val="cui-origin-u"/>
            <w:rFonts w:eastAsia="굴림"/>
            <w:color w:val="000000"/>
            <w:u w:val="single"/>
          </w:rPr>
          <w:t xml:space="preserve"> </w:t>
        </w:r>
      </w:ins>
      <w:ins w:id="17" w:author="MINSEON KIM/6G Communication Standard TP" w:date="2025-10-16T02:48:00Z">
        <w:r>
          <w:rPr>
            <w:rStyle w:val="cui-origin-u"/>
            <w:rFonts w:eastAsia="굴림"/>
            <w:color w:val="000000"/>
            <w:u w:val="single"/>
          </w:rPr>
          <w:t>deactivate all non-emergency EPS bearer contexts</w:t>
        </w:r>
      </w:ins>
      <w:r w:rsidR="00E835C8">
        <w:rPr>
          <w:rStyle w:val="cui-origin-u"/>
          <w:rFonts w:eastAsia="굴림"/>
          <w:color w:val="000000"/>
          <w:u w:val="single"/>
        </w:rPr>
        <w:t xml:space="preserve"> </w:t>
      </w:r>
      <w:ins w:id="18" w:author="MINSEON KIM/6G Communication Standard TP" w:date="2025-10-16T02:48:00Z">
        <w:r>
          <w:rPr>
            <w:rStyle w:val="cui-origin-u"/>
            <w:rFonts w:eastAsia="굴림"/>
            <w:color w:val="000000"/>
            <w:u w:val="single"/>
          </w:rPr>
          <w:t>by initiating an</w:t>
        </w:r>
      </w:ins>
      <w:ins w:id="19" w:author="MINSEON KIM/6G Communication Standard TP" w:date="2025-10-17T01:18:00Z">
        <w:r w:rsidR="00A16207">
          <w:rPr>
            <w:rStyle w:val="cui-origin-u"/>
            <w:rFonts w:eastAsia="굴림"/>
            <w:color w:val="000000"/>
            <w:u w:val="single"/>
          </w:rPr>
          <w:t xml:space="preserve"> </w:t>
        </w:r>
      </w:ins>
      <w:ins w:id="20" w:author="MINSEON KIM/6G Communication Standard TP" w:date="2025-10-16T02:48:00Z">
        <w:r>
          <w:rPr>
            <w:rStyle w:val="cui-origin-u"/>
            <w:rFonts w:eastAsia="굴림"/>
            <w:color w:val="000000"/>
            <w:u w:val="single"/>
          </w:rPr>
          <w:t>EPS</w:t>
        </w:r>
      </w:ins>
      <w:ins w:id="21" w:author="MINSEON KIM/6G Communication Standard TP" w:date="2025-10-17T01:18:00Z">
        <w:r w:rsidR="00A16207">
          <w:rPr>
            <w:rStyle w:val="cui-origin-u"/>
            <w:rFonts w:eastAsia="굴림"/>
            <w:color w:val="000000"/>
            <w:u w:val="single"/>
          </w:rPr>
          <w:t xml:space="preserve"> </w:t>
        </w:r>
      </w:ins>
      <w:ins w:id="22" w:author="MINSEON KIM/6G Communication Standard TP" w:date="2025-10-16T02:48:00Z">
        <w:r>
          <w:rPr>
            <w:rStyle w:val="cui-origin-u"/>
            <w:rFonts w:eastAsia="굴림"/>
            <w:color w:val="000000"/>
            <w:u w:val="single"/>
          </w:rPr>
          <w:t>bearer</w:t>
        </w:r>
      </w:ins>
      <w:ins w:id="23" w:author="MINSEON KIM/6G Communication Standard TP" w:date="2025-10-17T01:18:00Z">
        <w:r w:rsidR="00A16207">
          <w:rPr>
            <w:rStyle w:val="cui-origin-u"/>
            <w:rFonts w:eastAsia="굴림"/>
            <w:color w:val="000000"/>
            <w:u w:val="single"/>
          </w:rPr>
          <w:t xml:space="preserve"> </w:t>
        </w:r>
      </w:ins>
      <w:ins w:id="24" w:author="MINSEON KIM/6G Communication Standard TP" w:date="2025-10-16T02:48:00Z">
        <w:r>
          <w:rPr>
            <w:rStyle w:val="cui-origin-u"/>
            <w:rFonts w:eastAsia="굴림"/>
            <w:color w:val="000000"/>
            <w:u w:val="single"/>
          </w:rPr>
          <w:t>context deactivation</w:t>
        </w:r>
      </w:ins>
      <w:ins w:id="25" w:author="MINSEON KIM/6G Communication Standard TP" w:date="2025-10-17T01:18:00Z">
        <w:r w:rsidR="00A16207">
          <w:rPr>
            <w:rStyle w:val="cui-origin-u"/>
            <w:rFonts w:eastAsia="굴림"/>
            <w:color w:val="000000"/>
            <w:u w:val="single"/>
          </w:rPr>
          <w:t xml:space="preserve"> </w:t>
        </w:r>
      </w:ins>
      <w:ins w:id="26" w:author="MINSEON KIM/6G Communication Standard TP" w:date="2025-10-16T02:48:00Z">
        <w:r>
          <w:rPr>
            <w:rStyle w:val="cui-origin-u"/>
            <w:rFonts w:eastAsia="굴림"/>
            <w:color w:val="000000"/>
            <w:u w:val="single"/>
          </w:rPr>
          <w:t>procedure</w:t>
        </w:r>
      </w:ins>
      <w:ins w:id="27" w:author="MINSEON KIM/6G Communication Standard TP" w:date="2025-10-16T22:01:00Z">
        <w:r w:rsidR="006A7293">
          <w:rPr>
            <w:rStyle w:val="cui-origin-u"/>
            <w:rFonts w:eastAsia="굴림"/>
            <w:color w:val="000000"/>
            <w:u w:val="single"/>
          </w:rPr>
          <w:t>.</w:t>
        </w:r>
      </w:ins>
    </w:p>
    <w:p w14:paraId="6E455CF6" w14:textId="77777777" w:rsidR="00B45407" w:rsidRPr="00F11A63" w:rsidRDefault="00B45407" w:rsidP="00B45407">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0A73F01A" w14:textId="77777777"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B45407" w:rsidRDefault="001E41F3">
      <w:pPr>
        <w:rPr>
          <w:noProof/>
        </w:rPr>
      </w:pPr>
    </w:p>
    <w:sectPr w:rsidR="001E41F3" w:rsidRPr="00B45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83569" w14:textId="77777777" w:rsidR="00003D10" w:rsidRDefault="00003D10">
      <w:r>
        <w:separator/>
      </w:r>
    </w:p>
  </w:endnote>
  <w:endnote w:type="continuationSeparator" w:id="0">
    <w:p w14:paraId="5CE2D905" w14:textId="77777777" w:rsidR="00003D10" w:rsidRDefault="0000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5C08" w14:textId="77777777" w:rsidR="00003D10" w:rsidRDefault="00003D10">
      <w:r>
        <w:separator/>
      </w:r>
    </w:p>
  </w:footnote>
  <w:footnote w:type="continuationSeparator" w:id="0">
    <w:p w14:paraId="4188452E" w14:textId="77777777" w:rsidR="00003D10" w:rsidRDefault="00003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10"/>
    <w:rsid w:val="00022E4A"/>
    <w:rsid w:val="000623B9"/>
    <w:rsid w:val="00070E09"/>
    <w:rsid w:val="000A54C5"/>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3646D"/>
    <w:rsid w:val="003609EF"/>
    <w:rsid w:val="0036231A"/>
    <w:rsid w:val="00374DD4"/>
    <w:rsid w:val="003B088F"/>
    <w:rsid w:val="003E1A36"/>
    <w:rsid w:val="00410371"/>
    <w:rsid w:val="004242F1"/>
    <w:rsid w:val="00443BAF"/>
    <w:rsid w:val="004B75B7"/>
    <w:rsid w:val="005141D9"/>
    <w:rsid w:val="0051580D"/>
    <w:rsid w:val="00547111"/>
    <w:rsid w:val="00592D74"/>
    <w:rsid w:val="005E2C44"/>
    <w:rsid w:val="006111BD"/>
    <w:rsid w:val="00621188"/>
    <w:rsid w:val="006257ED"/>
    <w:rsid w:val="00653DE4"/>
    <w:rsid w:val="00665C47"/>
    <w:rsid w:val="00695808"/>
    <w:rsid w:val="006A7293"/>
    <w:rsid w:val="006B46FB"/>
    <w:rsid w:val="006E21FB"/>
    <w:rsid w:val="0072630F"/>
    <w:rsid w:val="007411B9"/>
    <w:rsid w:val="00773DC8"/>
    <w:rsid w:val="00780E1A"/>
    <w:rsid w:val="00792342"/>
    <w:rsid w:val="007977A8"/>
    <w:rsid w:val="007B512A"/>
    <w:rsid w:val="007C2097"/>
    <w:rsid w:val="007D6A07"/>
    <w:rsid w:val="007F7259"/>
    <w:rsid w:val="008040A8"/>
    <w:rsid w:val="008279FA"/>
    <w:rsid w:val="00827AAA"/>
    <w:rsid w:val="00840A88"/>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3BB7"/>
    <w:rsid w:val="009A5753"/>
    <w:rsid w:val="009A579D"/>
    <w:rsid w:val="009B1A59"/>
    <w:rsid w:val="009E3297"/>
    <w:rsid w:val="009F734F"/>
    <w:rsid w:val="00A1273B"/>
    <w:rsid w:val="00A16207"/>
    <w:rsid w:val="00A246B6"/>
    <w:rsid w:val="00A47E70"/>
    <w:rsid w:val="00A50CF0"/>
    <w:rsid w:val="00A54CC2"/>
    <w:rsid w:val="00A7671C"/>
    <w:rsid w:val="00A85355"/>
    <w:rsid w:val="00AA2CBC"/>
    <w:rsid w:val="00AC5820"/>
    <w:rsid w:val="00AD1CD8"/>
    <w:rsid w:val="00B079C7"/>
    <w:rsid w:val="00B258BB"/>
    <w:rsid w:val="00B4540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475B"/>
    <w:rsid w:val="00D24991"/>
    <w:rsid w:val="00D50255"/>
    <w:rsid w:val="00D66520"/>
    <w:rsid w:val="00D84AE9"/>
    <w:rsid w:val="00D870DC"/>
    <w:rsid w:val="00D9124E"/>
    <w:rsid w:val="00DE34CF"/>
    <w:rsid w:val="00E13F3D"/>
    <w:rsid w:val="00E34898"/>
    <w:rsid w:val="00E72069"/>
    <w:rsid w:val="00E835C8"/>
    <w:rsid w:val="00EB09B7"/>
    <w:rsid w:val="00EB13E7"/>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 w:type="character" w:customStyle="1" w:styleId="cui-origin-u">
    <w:name w:val="cui-origin-u"/>
    <w:basedOn w:val="a0"/>
    <w:rsid w:val="00780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78573444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05148022">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1418</Words>
  <Characters>8085</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2025-10-16T16:25:00Z</dcterms:created>
  <dcterms:modified xsi:type="dcterms:W3CDTF">2025-10-16T16:25:00Z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